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534A4" w14:textId="0B62672A" w:rsidR="00B917E8" w:rsidRDefault="00B917E8" w:rsidP="00FC4830">
      <w:pPr>
        <w:pStyle w:val="CRCoverPage"/>
        <w:tabs>
          <w:tab w:val="right" w:pos="9639"/>
        </w:tabs>
        <w:spacing w:after="0"/>
        <w:rPr>
          <w:b/>
          <w:i/>
          <w:noProof/>
          <w:sz w:val="28"/>
        </w:rPr>
      </w:pPr>
      <w:r>
        <w:rPr>
          <w:b/>
          <w:noProof/>
          <w:sz w:val="24"/>
        </w:rPr>
        <w:t>3GPP TSG-CT WG1 Meeting #128-e</w:t>
      </w:r>
      <w:r>
        <w:rPr>
          <w:b/>
          <w:i/>
          <w:noProof/>
          <w:sz w:val="28"/>
        </w:rPr>
        <w:tab/>
      </w:r>
      <w:r w:rsidR="00ED382B" w:rsidRPr="00ED382B">
        <w:rPr>
          <w:b/>
          <w:noProof/>
          <w:sz w:val="24"/>
        </w:rPr>
        <w:t>C1-210828</w:t>
      </w:r>
    </w:p>
    <w:p w14:paraId="73C15F93" w14:textId="77777777" w:rsidR="00B917E8" w:rsidRDefault="00B917E8" w:rsidP="00B917E8">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C826D7" w:rsidR="001E41F3" w:rsidRPr="00ED382B" w:rsidRDefault="00ED382B" w:rsidP="00ED382B">
            <w:pPr>
              <w:pStyle w:val="CRCoverPage"/>
              <w:spacing w:after="0"/>
              <w:jc w:val="center"/>
              <w:rPr>
                <w:b/>
                <w:noProof/>
              </w:rPr>
            </w:pPr>
            <w:r w:rsidRPr="00ED382B">
              <w:rPr>
                <w:b/>
                <w:noProof/>
                <w:sz w:val="28"/>
              </w:rPr>
              <w:t>3007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550AB" w:rsidR="001E41F3" w:rsidRPr="00410371" w:rsidRDefault="00A07DE3"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22791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F6152A" w:rsidR="001E41F3" w:rsidRDefault="00E738D3">
            <w:pPr>
              <w:pStyle w:val="CRCoverPage"/>
              <w:spacing w:after="0"/>
              <w:ind w:left="100"/>
              <w:rPr>
                <w:noProof/>
              </w:rPr>
            </w:pPr>
            <w:r>
              <w:rPr>
                <w:noProof/>
              </w:rPr>
              <w:t>Inclusion of Extended rejected NSSAI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BD5A8E" w:rsidR="001E41F3" w:rsidRDefault="00A07DE3" w:rsidP="00525119">
            <w:pPr>
              <w:pStyle w:val="CRCoverPage"/>
              <w:spacing w:after="0"/>
              <w:ind w:left="100"/>
              <w:rPr>
                <w:noProof/>
              </w:rPr>
            </w:pPr>
            <w:r>
              <w:rPr>
                <w:noProof/>
              </w:rPr>
              <w:t>2021</w:t>
            </w:r>
            <w:r w:rsidR="003D6B4F">
              <w:rPr>
                <w:noProof/>
              </w:rPr>
              <w:t>-</w:t>
            </w:r>
            <w:r>
              <w:rPr>
                <w:noProof/>
              </w:rPr>
              <w:t>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A92135" w:rsidR="001E41F3" w:rsidRDefault="00A07DE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F1A80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917E8">
              <w:rPr>
                <w:i/>
                <w:noProof/>
                <w:sz w:val="18"/>
              </w:rPr>
              <w:t>Rel-8</w:t>
            </w:r>
            <w:r w:rsidR="00B917E8">
              <w:rPr>
                <w:i/>
                <w:noProof/>
                <w:sz w:val="18"/>
              </w:rPr>
              <w:tab/>
              <w:t>(Release 8)</w:t>
            </w:r>
            <w:r w:rsidR="00B917E8">
              <w:rPr>
                <w:i/>
                <w:noProof/>
                <w:sz w:val="18"/>
              </w:rPr>
              <w:br/>
              <w:t>Rel-9</w:t>
            </w:r>
            <w:r w:rsidR="00B917E8">
              <w:rPr>
                <w:i/>
                <w:noProof/>
                <w:sz w:val="18"/>
              </w:rPr>
              <w:tab/>
              <w:t>(Release 9)</w:t>
            </w:r>
            <w:r w:rsidR="00B917E8">
              <w:rPr>
                <w:i/>
                <w:noProof/>
                <w:sz w:val="18"/>
              </w:rPr>
              <w:br/>
              <w:t>Rel-10</w:t>
            </w:r>
            <w:r w:rsidR="00B917E8">
              <w:rPr>
                <w:i/>
                <w:noProof/>
                <w:sz w:val="18"/>
              </w:rPr>
              <w:tab/>
              <w:t>(Release 10)</w:t>
            </w:r>
            <w:r w:rsidR="00B917E8">
              <w:rPr>
                <w:i/>
                <w:noProof/>
                <w:sz w:val="18"/>
              </w:rPr>
              <w:br/>
              <w:t>Rel-11</w:t>
            </w:r>
            <w:r w:rsidR="00B917E8">
              <w:rPr>
                <w:i/>
                <w:noProof/>
                <w:sz w:val="18"/>
              </w:rPr>
              <w:tab/>
              <w:t>(Release 11)</w:t>
            </w:r>
            <w:r w:rsidR="00B917E8">
              <w:rPr>
                <w:i/>
                <w:noProof/>
                <w:sz w:val="18"/>
              </w:rPr>
              <w:br/>
              <w:t>...</w:t>
            </w:r>
            <w:r w:rsidR="00B917E8">
              <w:rPr>
                <w:i/>
                <w:noProof/>
                <w:sz w:val="18"/>
              </w:rPr>
              <w:br/>
              <w:t>Rel-15</w:t>
            </w:r>
            <w:r w:rsidR="00B917E8">
              <w:rPr>
                <w:i/>
                <w:noProof/>
                <w:sz w:val="18"/>
              </w:rPr>
              <w:tab/>
              <w:t>(Release 15)</w:t>
            </w:r>
            <w:r w:rsidR="00B917E8">
              <w:rPr>
                <w:i/>
                <w:noProof/>
                <w:sz w:val="18"/>
              </w:rPr>
              <w:br/>
              <w:t>Rel-16</w:t>
            </w:r>
            <w:r w:rsidR="00B917E8">
              <w:rPr>
                <w:i/>
                <w:noProof/>
                <w:sz w:val="18"/>
              </w:rPr>
              <w:tab/>
              <w:t>(Release 16)</w:t>
            </w:r>
            <w:r w:rsidR="00B917E8">
              <w:rPr>
                <w:i/>
                <w:noProof/>
                <w:sz w:val="18"/>
              </w:rPr>
              <w:br/>
              <w:t>Rel-17</w:t>
            </w:r>
            <w:r w:rsidR="00B917E8">
              <w:rPr>
                <w:i/>
                <w:noProof/>
                <w:sz w:val="18"/>
              </w:rPr>
              <w:tab/>
              <w:t>(Release 17)</w:t>
            </w:r>
            <w:r w:rsidR="00B917E8">
              <w:rPr>
                <w:i/>
                <w:noProof/>
                <w:sz w:val="18"/>
              </w:rPr>
              <w:br/>
              <w:t>Rel-18</w:t>
            </w:r>
            <w:r w:rsidR="00B917E8">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B7ACF" w14:textId="77777777" w:rsidR="00A27979" w:rsidRPr="00E738D3" w:rsidRDefault="00E738D3" w:rsidP="00E738D3">
            <w:pPr>
              <w:pStyle w:val="CRCoverPage"/>
              <w:numPr>
                <w:ilvl w:val="0"/>
                <w:numId w:val="1"/>
              </w:numPr>
              <w:spacing w:after="0"/>
              <w:rPr>
                <w:rFonts w:cs="Arial"/>
                <w:noProof/>
                <w:lang w:eastAsia="zh-CN"/>
              </w:rPr>
            </w:pPr>
            <w:r>
              <w:rPr>
                <w:noProof/>
              </w:rPr>
              <w:t xml:space="preserve">As per TS 24.501 subclause 5.4.4.2, AMF can include </w:t>
            </w:r>
            <w:r>
              <w:t xml:space="preserve">rejected S-NSSAI(s) in the </w:t>
            </w:r>
            <w:r>
              <w:rPr>
                <w:lang w:val="en-US"/>
              </w:rPr>
              <w:t>Rejected NSSAI IE</w:t>
            </w:r>
            <w:r>
              <w:rPr>
                <w:rFonts w:hint="eastAsia"/>
              </w:rPr>
              <w:t xml:space="preserve"> </w:t>
            </w:r>
            <w:r>
              <w:t xml:space="preserve">or </w:t>
            </w:r>
            <w:r>
              <w:rPr>
                <w:rFonts w:eastAsia="Malgun Gothic"/>
              </w:rPr>
              <w:t>in the Extended r</w:t>
            </w:r>
            <w:r>
              <w:rPr>
                <w:lang w:val="en-US"/>
              </w:rPr>
              <w:t xml:space="preserve">ejected NSSAI IE in the </w:t>
            </w:r>
            <w:r>
              <w:t>CONFIGURATION UPDATE COMMAND message.</w:t>
            </w:r>
          </w:p>
          <w:p w14:paraId="60C2963D" w14:textId="3827E149" w:rsidR="00E738D3" w:rsidRDefault="00E738D3" w:rsidP="00E738D3">
            <w:pPr>
              <w:pStyle w:val="CRCoverPage"/>
              <w:spacing w:after="0"/>
              <w:ind w:left="360"/>
            </w:pPr>
            <w:r>
              <w:t>However, in subcaluse 5.4.4.6 about abnormal cases of g</w:t>
            </w:r>
            <w:r w:rsidRPr="00E738D3">
              <w:t>eneric UE configuration update procedure</w:t>
            </w:r>
            <w:r>
              <w:t>, it specifies</w:t>
            </w:r>
          </w:p>
          <w:p w14:paraId="20E7C291" w14:textId="431FB9B4" w:rsidR="00E738D3" w:rsidRDefault="00E738D3" w:rsidP="00E738D3">
            <w:pPr>
              <w:pStyle w:val="CRCoverPage"/>
              <w:spacing w:after="0"/>
              <w:ind w:left="360"/>
              <w:rPr>
                <w:rFonts w:ascii="Times New Roman" w:hAnsi="Times New Roman"/>
                <w:i/>
              </w:rPr>
            </w:pPr>
            <w:r w:rsidRPr="00E738D3">
              <w:rPr>
                <w:rFonts w:ascii="Times New Roman" w:hAnsi="Times New Roman"/>
                <w:i/>
              </w:rPr>
              <w:t>“the CONFIGURATION COMMAND message does not contain the allowed NSSAI IE, or the rejected NSSAI IE, …”</w:t>
            </w:r>
            <w:r>
              <w:rPr>
                <w:rFonts w:ascii="Times New Roman" w:hAnsi="Times New Roman"/>
                <w:i/>
              </w:rPr>
              <w:t>,</w:t>
            </w:r>
          </w:p>
          <w:p w14:paraId="11B76162" w14:textId="77777777" w:rsidR="00E738D3" w:rsidRDefault="00E738D3" w:rsidP="00E738D3">
            <w:pPr>
              <w:pStyle w:val="CRCoverPage"/>
              <w:spacing w:after="0"/>
              <w:ind w:left="360"/>
              <w:rPr>
                <w:rFonts w:cs="Arial"/>
              </w:rPr>
            </w:pPr>
            <w:r w:rsidRPr="00E738D3">
              <w:rPr>
                <w:rFonts w:cs="Arial"/>
              </w:rPr>
              <w:t>which should be updated to include the Extended rejected NSSAI IE.</w:t>
            </w:r>
          </w:p>
          <w:p w14:paraId="0245D49F" w14:textId="77777777" w:rsidR="00C97A11" w:rsidRDefault="00C97A11" w:rsidP="00E738D3">
            <w:pPr>
              <w:pStyle w:val="CRCoverPage"/>
              <w:spacing w:after="0"/>
              <w:ind w:left="360"/>
              <w:rPr>
                <w:rFonts w:cs="Arial"/>
              </w:rPr>
            </w:pPr>
          </w:p>
          <w:p w14:paraId="55673986" w14:textId="77777777" w:rsidR="00E738D3" w:rsidRDefault="00E738D3" w:rsidP="00E738D3">
            <w:pPr>
              <w:pStyle w:val="CRCoverPage"/>
              <w:numPr>
                <w:ilvl w:val="0"/>
                <w:numId w:val="1"/>
              </w:numPr>
              <w:spacing w:after="0"/>
              <w:rPr>
                <w:rFonts w:cs="Arial"/>
                <w:noProof/>
                <w:lang w:eastAsia="zh-CN"/>
              </w:rPr>
            </w:pPr>
            <w:r>
              <w:rPr>
                <w:rFonts w:cs="Arial" w:hint="eastAsia"/>
                <w:noProof/>
                <w:lang w:eastAsia="zh-CN"/>
              </w:rPr>
              <w:t>As per TS 24.501 subclause 5.5.1.2.5, it specifies</w:t>
            </w:r>
          </w:p>
          <w:p w14:paraId="1890B72C" w14:textId="77777777" w:rsidR="00E738D3" w:rsidRDefault="00E738D3" w:rsidP="00E738D3">
            <w:pPr>
              <w:pStyle w:val="CRCoverPage"/>
              <w:spacing w:after="0"/>
              <w:ind w:left="360"/>
              <w:rPr>
                <w:rFonts w:ascii="Times New Roman" w:hAnsi="Times New Roman"/>
                <w:i/>
                <w:noProof/>
                <w:lang w:eastAsia="zh-CN"/>
              </w:rPr>
            </w:pPr>
            <w:r w:rsidRPr="00E738D3">
              <w:rPr>
                <w:rFonts w:ascii="Times New Roman" w:hAnsi="Times New Roman"/>
                <w:i/>
                <w:noProof/>
                <w:lang w:eastAsia="zh-CN"/>
              </w:rPr>
              <w:t xml:space="preserve">“If the UE has set the ER-NSSAI bit to "Extended rejected NSSAI supported" in the 5GMM capability IE of the REGISTRATION REQUEST message, the rejected S-NSSAI(s) </w:t>
            </w:r>
            <w:r w:rsidRPr="00E738D3">
              <w:rPr>
                <w:rFonts w:ascii="Times New Roman" w:hAnsi="Times New Roman"/>
                <w:i/>
                <w:noProof/>
                <w:highlight w:val="yellow"/>
                <w:lang w:eastAsia="zh-CN"/>
              </w:rPr>
              <w:t>shall</w:t>
            </w:r>
            <w:r w:rsidRPr="00E738D3">
              <w:rPr>
                <w:rFonts w:ascii="Times New Roman" w:hAnsi="Times New Roman"/>
                <w:i/>
                <w:noProof/>
                <w:lang w:eastAsia="zh-CN"/>
              </w:rPr>
              <w:t xml:space="preserve"> be included in the Extended rejected NSSAI IE of the REGISTRATION REJECT message. Otherwise the rejected S-NSSAI(s) shall be included in the Rejected NSSAI IE of the REGISTRATION REJECT message.”</w:t>
            </w:r>
          </w:p>
          <w:p w14:paraId="028976DD" w14:textId="77777777" w:rsidR="00E738D3" w:rsidRDefault="00E738D3" w:rsidP="00E738D3">
            <w:pPr>
              <w:pStyle w:val="CRCoverPage"/>
              <w:spacing w:after="0"/>
              <w:ind w:left="360"/>
              <w:rPr>
                <w:rFonts w:cs="Arial"/>
                <w:noProof/>
                <w:lang w:eastAsia="zh-CN"/>
              </w:rPr>
            </w:pPr>
            <w:r w:rsidRPr="00E738D3">
              <w:rPr>
                <w:rFonts w:cs="Arial"/>
                <w:noProof/>
                <w:lang w:eastAsia="zh-CN"/>
              </w:rPr>
              <w:t>However,</w:t>
            </w:r>
            <w:r>
              <w:rPr>
                <w:rFonts w:cs="Arial"/>
                <w:noProof/>
                <w:lang w:eastAsia="zh-CN"/>
              </w:rPr>
              <w:t xml:space="preserve"> in subclause 5.5.2.3.1, there is the following</w:t>
            </w:r>
          </w:p>
          <w:p w14:paraId="27949C4D" w14:textId="77777777" w:rsidR="00E738D3" w:rsidRDefault="00E738D3" w:rsidP="00E738D3">
            <w:pPr>
              <w:pStyle w:val="CRCoverPage"/>
              <w:spacing w:after="0"/>
              <w:ind w:left="360"/>
              <w:rPr>
                <w:rFonts w:ascii="Times New Roman" w:hAnsi="Times New Roman"/>
                <w:i/>
                <w:noProof/>
                <w:lang w:eastAsia="zh-CN"/>
              </w:rPr>
            </w:pPr>
            <w:r w:rsidRPr="00E738D3">
              <w:rPr>
                <w:rFonts w:ascii="Times New Roman" w:hAnsi="Times New Roman"/>
                <w:i/>
                <w:noProof/>
                <w:lang w:eastAsia="zh-CN"/>
              </w:rPr>
              <w:t xml:space="preserve">“If the network de-registration is triggered due to network slice-specific authentication and authorization failure or revocation as specified in subclause 4.6.2.4, then the network shall set the 5GMM cause value to #62 "No network slices available" in the DEREGISTRATION REQUEST message. In addition, if the UE supports extended rejected NSSAI, the AMF </w:t>
            </w:r>
            <w:r w:rsidRPr="00C97A11">
              <w:rPr>
                <w:rFonts w:ascii="Times New Roman" w:hAnsi="Times New Roman"/>
                <w:i/>
                <w:noProof/>
                <w:highlight w:val="yellow"/>
                <w:lang w:eastAsia="zh-CN"/>
              </w:rPr>
              <w:t>may</w:t>
            </w:r>
            <w:r w:rsidRPr="00E738D3">
              <w:rPr>
                <w:rFonts w:ascii="Times New Roman" w:hAnsi="Times New Roman"/>
                <w:i/>
                <w:noProof/>
                <w:lang w:eastAsia="zh-CN"/>
              </w:rPr>
              <w:t xml:space="preserve"> include the Extended rejected NSSAI IE in the DEREGISTRATION REQUEST message; otherwise the AMF shall include the rejected NSSAI IE in the DEREGISTRATION REQUEST message.”</w:t>
            </w:r>
          </w:p>
          <w:p w14:paraId="4AB1CFBA" w14:textId="313CBDB0" w:rsidR="00C97A11" w:rsidRPr="00C97A11" w:rsidRDefault="00C97A11" w:rsidP="00E738D3">
            <w:pPr>
              <w:pStyle w:val="CRCoverPage"/>
              <w:spacing w:after="0"/>
              <w:ind w:left="360"/>
              <w:rPr>
                <w:rFonts w:cs="Arial"/>
                <w:noProof/>
                <w:lang w:eastAsia="zh-CN"/>
              </w:rPr>
            </w:pPr>
            <w:r w:rsidRPr="00C97A11">
              <w:rPr>
                <w:rFonts w:cs="Arial"/>
                <w:noProof/>
                <w:lang w:eastAsia="zh-CN"/>
              </w:rPr>
              <w:t xml:space="preserve">where </w:t>
            </w:r>
            <w:r>
              <w:rPr>
                <w:rFonts w:cs="Arial"/>
                <w:noProof/>
                <w:lang w:eastAsia="zh-CN"/>
              </w:rPr>
              <w:t>the high</w:t>
            </w:r>
            <w:r w:rsidRPr="00C97A11">
              <w:rPr>
                <w:rFonts w:cs="Arial"/>
                <w:noProof/>
                <w:lang w:eastAsia="zh-CN"/>
              </w:rPr>
              <w:t xml:space="preserve">lighted </w:t>
            </w:r>
            <w:r>
              <w:rPr>
                <w:rFonts w:cs="Arial"/>
                <w:noProof/>
                <w:lang w:eastAsia="zh-CN"/>
              </w:rPr>
              <w:t>word should be “shall” instead of “may”.</w:t>
            </w:r>
          </w:p>
        </w:tc>
      </w:tr>
      <w:tr w:rsidR="001E41F3" w14:paraId="0C8E4D65" w14:textId="77777777" w:rsidTr="00547111">
        <w:tc>
          <w:tcPr>
            <w:tcW w:w="2694" w:type="dxa"/>
            <w:gridSpan w:val="2"/>
            <w:tcBorders>
              <w:left w:val="single" w:sz="4" w:space="0" w:color="auto"/>
            </w:tcBorders>
          </w:tcPr>
          <w:p w14:paraId="608FEC88" w14:textId="6EA19DD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BFA5" w14:textId="77777777" w:rsidR="00C97A11" w:rsidRPr="00C97A11" w:rsidRDefault="00C97A11" w:rsidP="00C97A11">
            <w:pPr>
              <w:pStyle w:val="CRCoverPage"/>
              <w:numPr>
                <w:ilvl w:val="0"/>
                <w:numId w:val="2"/>
              </w:numPr>
              <w:spacing w:after="0"/>
              <w:rPr>
                <w:rFonts w:ascii="Times New Roman" w:hAnsi="Times New Roman"/>
                <w:i/>
                <w:noProof/>
                <w:lang w:eastAsia="zh-CN"/>
              </w:rPr>
            </w:pPr>
            <w:r>
              <w:rPr>
                <w:noProof/>
              </w:rPr>
              <w:t xml:space="preserve">Update </w:t>
            </w:r>
            <w:r>
              <w:t>subcaluse 5.4.4.6:</w:t>
            </w:r>
          </w:p>
          <w:p w14:paraId="3A2C3F5F" w14:textId="33F5407E" w:rsidR="00540021" w:rsidRPr="00A27979" w:rsidRDefault="00C97A11" w:rsidP="00C97A11">
            <w:pPr>
              <w:pStyle w:val="CRCoverPage"/>
              <w:spacing w:after="0"/>
              <w:ind w:left="360"/>
              <w:rPr>
                <w:rFonts w:ascii="Times New Roman" w:hAnsi="Times New Roman"/>
                <w:i/>
                <w:noProof/>
                <w:lang w:eastAsia="zh-CN"/>
              </w:rPr>
            </w:pPr>
            <w:r>
              <w:t>“the Rejected NSSAI IE”</w:t>
            </w:r>
            <w:r>
              <w:rPr>
                <w:noProof/>
              </w:rPr>
              <w:t xml:space="preserve"> </w:t>
            </w:r>
            <w:r>
              <w:rPr>
                <w:noProof/>
              </w:rPr>
              <w:sym w:font="Wingdings" w:char="F0E0"/>
            </w:r>
            <w:r>
              <w:rPr>
                <w:noProof/>
              </w:rPr>
              <w:t xml:space="preserve"> “the R</w:t>
            </w:r>
            <w:r w:rsidRPr="00C97A11">
              <w:rPr>
                <w:noProof/>
              </w:rPr>
              <w:t>ejected NSSAI IE</w:t>
            </w:r>
            <w:r>
              <w:rPr>
                <w:noProof/>
              </w:rPr>
              <w:t xml:space="preserve"> or the Extended rejected NSSAI IE”.</w:t>
            </w:r>
          </w:p>
          <w:p w14:paraId="43A23986" w14:textId="77777777" w:rsidR="00A27979" w:rsidRDefault="00C97A11" w:rsidP="00C97A11">
            <w:pPr>
              <w:pStyle w:val="CRCoverPage"/>
              <w:numPr>
                <w:ilvl w:val="0"/>
                <w:numId w:val="2"/>
              </w:numPr>
              <w:spacing w:after="0"/>
              <w:rPr>
                <w:rFonts w:cs="Arial"/>
                <w:noProof/>
                <w:lang w:eastAsia="zh-CN"/>
              </w:rPr>
            </w:pPr>
            <w:r>
              <w:rPr>
                <w:rFonts w:cs="Arial"/>
                <w:noProof/>
                <w:lang w:eastAsia="zh-CN"/>
              </w:rPr>
              <w:t>Update the above sentence in bullet 2):</w:t>
            </w:r>
          </w:p>
          <w:p w14:paraId="76C0712C" w14:textId="7364DE09" w:rsidR="00C97A11" w:rsidRPr="00C97A11" w:rsidRDefault="00C97A11" w:rsidP="00C97A11">
            <w:pPr>
              <w:pStyle w:val="CRCoverPage"/>
              <w:spacing w:after="0"/>
              <w:ind w:left="360"/>
              <w:rPr>
                <w:rFonts w:cs="Arial"/>
                <w:noProof/>
                <w:lang w:eastAsia="zh-CN"/>
              </w:rPr>
            </w:pPr>
            <w:r>
              <w:rPr>
                <w:rFonts w:cs="Arial"/>
                <w:noProof/>
                <w:lang w:eastAsia="zh-CN"/>
              </w:rPr>
              <w:t xml:space="preserve">“may” </w:t>
            </w:r>
            <w:r w:rsidRPr="00C97A11">
              <w:rPr>
                <w:rFonts w:cs="Arial"/>
                <w:noProof/>
                <w:lang w:eastAsia="zh-CN"/>
              </w:rPr>
              <w:sym w:font="Wingdings" w:char="F0E0"/>
            </w:r>
            <w:r>
              <w:rPr>
                <w:rFonts w:cs="Arial"/>
                <w:noProof/>
                <w:lang w:eastAsia="zh-CN"/>
              </w:rPr>
              <w:t xml:space="preserve"> “shall”</w:t>
            </w:r>
          </w:p>
        </w:tc>
      </w:tr>
      <w:tr w:rsidR="001E41F3" w14:paraId="67BD561C" w14:textId="77777777" w:rsidTr="00547111">
        <w:tc>
          <w:tcPr>
            <w:tcW w:w="2694" w:type="dxa"/>
            <w:gridSpan w:val="2"/>
            <w:tcBorders>
              <w:left w:val="single" w:sz="4" w:space="0" w:color="auto"/>
            </w:tcBorders>
          </w:tcPr>
          <w:p w14:paraId="7A30C9A1" w14:textId="4185AF3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FBDD76" w14:textId="77777777" w:rsidR="00A27979" w:rsidRDefault="00C97A11" w:rsidP="00C97A11">
            <w:pPr>
              <w:pStyle w:val="CRCoverPage"/>
              <w:numPr>
                <w:ilvl w:val="0"/>
                <w:numId w:val="3"/>
              </w:numPr>
              <w:spacing w:after="0"/>
              <w:rPr>
                <w:noProof/>
                <w:lang w:eastAsia="zh-CN"/>
              </w:rPr>
            </w:pPr>
            <w:r>
              <w:rPr>
                <w:noProof/>
                <w:lang w:eastAsia="zh-CN"/>
              </w:rPr>
              <w:t xml:space="preserve">Extended rejected NSSAI IE is not considered in the </w:t>
            </w:r>
            <w:r w:rsidRPr="00C97A11">
              <w:rPr>
                <w:noProof/>
                <w:lang w:eastAsia="zh-CN"/>
              </w:rPr>
              <w:t>abnormal cases of generic UE configuration update procedure</w:t>
            </w:r>
            <w:r>
              <w:rPr>
                <w:noProof/>
                <w:lang w:eastAsia="zh-CN"/>
              </w:rPr>
              <w:t>.</w:t>
            </w:r>
          </w:p>
          <w:p w14:paraId="616621A5" w14:textId="337B315D" w:rsidR="00C97A11" w:rsidRDefault="00C97A11" w:rsidP="00C97A11">
            <w:pPr>
              <w:pStyle w:val="CRCoverPage"/>
              <w:numPr>
                <w:ilvl w:val="0"/>
                <w:numId w:val="3"/>
              </w:numPr>
              <w:spacing w:after="0"/>
              <w:rPr>
                <w:noProof/>
                <w:lang w:eastAsia="zh-CN"/>
              </w:rPr>
            </w:pPr>
            <w:r>
              <w:rPr>
                <w:noProof/>
                <w:lang w:eastAsia="zh-CN"/>
              </w:rPr>
              <w:t>Inconsistent spec.</w:t>
            </w:r>
          </w:p>
        </w:tc>
      </w:tr>
      <w:tr w:rsidR="001E41F3" w14:paraId="2E02AFEF" w14:textId="77777777" w:rsidTr="00547111">
        <w:tc>
          <w:tcPr>
            <w:tcW w:w="2694" w:type="dxa"/>
            <w:gridSpan w:val="2"/>
          </w:tcPr>
          <w:p w14:paraId="0B18EFDB" w14:textId="3B6BD946"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2E757C" w:rsidR="001E41F3" w:rsidRDefault="00C97A11" w:rsidP="00525119">
            <w:pPr>
              <w:pStyle w:val="CRCoverPage"/>
              <w:spacing w:after="0"/>
              <w:rPr>
                <w:noProof/>
                <w:lang w:eastAsia="zh-CN"/>
              </w:rPr>
            </w:pPr>
            <w:r>
              <w:t xml:space="preserve">5.4.4.6, </w:t>
            </w:r>
            <w:r>
              <w:rPr>
                <w:rFonts w:cs="Arial"/>
                <w:noProof/>
                <w:lang w:eastAsia="zh-CN"/>
              </w:rPr>
              <w:t>5.5.2.3.1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31EFC1" w14:textId="77777777" w:rsidR="00C97A11" w:rsidRDefault="00C97A11" w:rsidP="00C97A11">
      <w:pPr>
        <w:pStyle w:val="4"/>
        <w:rPr>
          <w:lang w:val="en-US"/>
        </w:rPr>
      </w:pPr>
      <w:bookmarkStart w:id="1" w:name="_Toc27746743"/>
      <w:bookmarkStart w:id="2" w:name="_Toc36212925"/>
      <w:bookmarkStart w:id="3" w:name="_Toc36657102"/>
      <w:bookmarkStart w:id="4" w:name="_Toc45286766"/>
      <w:bookmarkStart w:id="5" w:name="_Toc51948035"/>
      <w:bookmarkStart w:id="6" w:name="_Toc51949127"/>
      <w:bookmarkStart w:id="7" w:name="_Toc59215347"/>
      <w:r>
        <w:rPr>
          <w:lang w:val="en-US"/>
        </w:rPr>
        <w:t>5.4.4.6</w:t>
      </w:r>
      <w:r>
        <w:rPr>
          <w:lang w:val="en-US"/>
        </w:rPr>
        <w:tab/>
        <w:t>Abnormal cases on the network side</w:t>
      </w:r>
      <w:bookmarkEnd w:id="1"/>
      <w:bookmarkEnd w:id="2"/>
      <w:bookmarkEnd w:id="3"/>
      <w:bookmarkEnd w:id="4"/>
      <w:bookmarkEnd w:id="5"/>
      <w:bookmarkEnd w:id="6"/>
      <w:bookmarkEnd w:id="7"/>
    </w:p>
    <w:p w14:paraId="76C7BC04" w14:textId="77777777" w:rsidR="00C97A11" w:rsidRPr="007070C4" w:rsidRDefault="00C97A11" w:rsidP="00C97A11">
      <w:pPr>
        <w:rPr>
          <w:lang w:val="en-US"/>
        </w:rPr>
      </w:pPr>
      <w:r w:rsidRPr="007070C4">
        <w:rPr>
          <w:lang w:val="en-US"/>
        </w:rPr>
        <w:t>The following abnormal cases can be identified:</w:t>
      </w:r>
    </w:p>
    <w:p w14:paraId="6784DDC9" w14:textId="77777777" w:rsidR="00C97A11" w:rsidRDefault="00C97A11" w:rsidP="00C97A11">
      <w:pPr>
        <w:pStyle w:val="B1"/>
        <w:rPr>
          <w:lang w:val="en-US"/>
        </w:rPr>
      </w:pPr>
      <w:r>
        <w:rPr>
          <w:lang w:val="en-US"/>
        </w:rPr>
        <w:t>a)</w:t>
      </w:r>
      <w:r w:rsidRPr="003168A2">
        <w:tab/>
      </w:r>
      <w:r>
        <w:rPr>
          <w:lang w:val="en-US"/>
        </w:rPr>
        <w:t>Expiry of timer T3555.</w:t>
      </w:r>
    </w:p>
    <w:p w14:paraId="6F3D5D6E" w14:textId="77777777" w:rsidR="00C97A11" w:rsidRDefault="00C97A11" w:rsidP="00C97A11">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20363701" w14:textId="77777777" w:rsidR="00C97A11" w:rsidRPr="003168A2" w:rsidRDefault="00C97A11" w:rsidP="00C97A11">
      <w:pPr>
        <w:pStyle w:val="B1"/>
      </w:pPr>
      <w:r>
        <w:t>b</w:t>
      </w:r>
      <w:r w:rsidRPr="003168A2">
        <w:t>)</w:t>
      </w:r>
      <w:r w:rsidRPr="003168A2">
        <w:tab/>
        <w:t>Lower layer failure</w:t>
      </w:r>
      <w:r>
        <w:t>.</w:t>
      </w:r>
    </w:p>
    <w:p w14:paraId="5AE8E685" w14:textId="77777777" w:rsidR="00C97A11" w:rsidRDefault="00C97A11" w:rsidP="00C97A11">
      <w:pPr>
        <w:pStyle w:val="B1"/>
      </w:pPr>
      <w:r w:rsidRPr="003168A2">
        <w:tab/>
        <w:t xml:space="preserve">If a lower layer failure is detected before the </w:t>
      </w:r>
      <w:r>
        <w:t>CONFIGURATION UPDATE COMPLETE</w:t>
      </w:r>
      <w:r w:rsidRPr="003168A2">
        <w:t xml:space="preserve"> message is received</w:t>
      </w:r>
      <w:r>
        <w:t xml:space="preserve"> and:</w:t>
      </w:r>
    </w:p>
    <w:p w14:paraId="33E06F42" w14:textId="77777777" w:rsidR="00C97A11" w:rsidRPr="003168A2" w:rsidRDefault="00C97A11" w:rsidP="00C97A11">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441902E1" w14:textId="77777777" w:rsidR="00C97A11" w:rsidRPr="003168A2" w:rsidRDefault="00C97A11" w:rsidP="00C97A11">
      <w:pPr>
        <w:pStyle w:val="B2"/>
      </w:pPr>
      <w:r w:rsidRPr="003168A2">
        <w:tab/>
        <w:t xml:space="preserve">During this period the </w:t>
      </w:r>
      <w:r>
        <w:t>AMF</w:t>
      </w:r>
      <w:r w:rsidRPr="003168A2">
        <w:t>:</w:t>
      </w:r>
    </w:p>
    <w:p w14:paraId="0E904BA8" w14:textId="77777777" w:rsidR="00C97A11" w:rsidRPr="003168A2" w:rsidRDefault="00C97A11" w:rsidP="00C97A11">
      <w:pPr>
        <w:pStyle w:val="B3"/>
      </w:pPr>
      <w:r>
        <w:t>i)</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50B31E4F" w14:textId="77777777" w:rsidR="00C97A11" w:rsidRPr="003168A2" w:rsidRDefault="00C97A11" w:rsidP="00C97A11">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029E91F9" w14:textId="77777777" w:rsidR="00C97A11" w:rsidRPr="003168A2" w:rsidRDefault="00C97A11" w:rsidP="00C97A11">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1852A5B2" w14:textId="77777777" w:rsidR="00C97A11" w:rsidRDefault="00C97A11" w:rsidP="00C97A11">
      <w:pPr>
        <w:pStyle w:val="B2"/>
      </w:pPr>
      <w:r>
        <w:t>2)</w:t>
      </w:r>
      <w:r w:rsidRPr="003168A2">
        <w:tab/>
      </w:r>
      <w:r>
        <w:t>if the CONFIGURATION UPDATE COMMAND message does not include the 5G-GUTI IE and:</w:t>
      </w:r>
    </w:p>
    <w:p w14:paraId="35AB65E6" w14:textId="3E1F9596" w:rsidR="00C97A11" w:rsidRDefault="00C97A11" w:rsidP="00C97A11">
      <w:pPr>
        <w:pStyle w:val="B3"/>
      </w:pPr>
      <w:r w:rsidRPr="00A80E9F">
        <w:t>i)</w:t>
      </w:r>
      <w:r>
        <w:tab/>
      </w:r>
      <w:r w:rsidRPr="00A80E9F">
        <w:t xml:space="preserve">the CONFIGURATION COMMAND message does not contain the allowed NSSAI IE, </w:t>
      </w:r>
      <w:bookmarkStart w:id="8" w:name="_GoBack"/>
      <w:del w:id="9" w:author="ZTE" w:date="2021-02-04T10:16:00Z">
        <w:r w:rsidRPr="00A80E9F" w:rsidDel="00C97A11">
          <w:delText xml:space="preserve">or </w:delText>
        </w:r>
      </w:del>
      <w:bookmarkEnd w:id="8"/>
      <w:r w:rsidRPr="00A80E9F">
        <w:t xml:space="preserve">the rejected NSSAI IE, </w:t>
      </w:r>
      <w:ins w:id="10" w:author="ZTE" w:date="2021-02-04T10:16:00Z">
        <w:r>
          <w:t xml:space="preserve">or the Extended rejected NSSAI IE, </w:t>
        </w:r>
      </w:ins>
      <w:r w:rsidRPr="009E58C6">
        <w:t>the network shall abort the procedure;</w:t>
      </w:r>
      <w:r>
        <w:t xml:space="preserve"> or</w:t>
      </w:r>
    </w:p>
    <w:p w14:paraId="0B70F6EF" w14:textId="5CBA8118" w:rsidR="00C97A11" w:rsidRPr="003168A2" w:rsidRDefault="00C97A11" w:rsidP="00C97A11">
      <w:pPr>
        <w:pStyle w:val="B3"/>
      </w:pPr>
      <w:r>
        <w:t>ii)</w:t>
      </w:r>
      <w:r>
        <w:tab/>
        <w:t xml:space="preserve">the CONFIGURATION COMMAND message contains the allowed NSSAI IE, </w:t>
      </w:r>
      <w:del w:id="11" w:author="ZTE" w:date="2021-02-04T10:17:00Z">
        <w:r w:rsidDel="00C97A11">
          <w:delText xml:space="preserve">or </w:delText>
        </w:r>
      </w:del>
      <w:r>
        <w:t xml:space="preserve">the rejected NSSAI IE, </w:t>
      </w:r>
      <w:ins w:id="12" w:author="ZTE" w:date="2021-02-04T10:17:00Z">
        <w:r>
          <w:t xml:space="preserve">or the Extended rejected NSSAI IE, </w:t>
        </w:r>
      </w:ins>
      <w:r>
        <w:t>the network shall either abort the procedure or retransmit the CONFIGURATION UPDATE message on expiry of the timer T3555. The retransmission shall not be repeated more than four times. If the retransmission is repeated for four times, the network shall abort the procedure.</w:t>
      </w:r>
    </w:p>
    <w:p w14:paraId="07BDE227" w14:textId="77777777" w:rsidR="00C97A11" w:rsidRDefault="00C97A11" w:rsidP="00C97A11">
      <w:pPr>
        <w:pStyle w:val="B1"/>
      </w:pPr>
      <w:r>
        <w:t>c)</w:t>
      </w:r>
      <w:r>
        <w:tab/>
        <w:t>Generic UE configuration update and UE initiated de-registration procedure collision.</w:t>
      </w:r>
    </w:p>
    <w:p w14:paraId="1A99B5E8" w14:textId="77777777" w:rsidR="00C97A11" w:rsidRPr="00997EB4" w:rsidRDefault="00C97A11" w:rsidP="00C97A11">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15E4408D" w14:textId="77777777" w:rsidR="00C97A11" w:rsidRDefault="00C97A11" w:rsidP="00C97A11">
      <w:pPr>
        <w:pStyle w:val="B1"/>
      </w:pPr>
      <w:r>
        <w:t>d)</w:t>
      </w:r>
      <w:r>
        <w:tab/>
        <w:t>Generic UE configuration update and registration procedure for mobility and periodic registration update collision</w:t>
      </w:r>
    </w:p>
    <w:p w14:paraId="708D2EB2" w14:textId="77777777" w:rsidR="00C97A11" w:rsidRDefault="00C97A11" w:rsidP="00C97A11">
      <w:pPr>
        <w:pStyle w:val="B1"/>
      </w:pPr>
      <w:r>
        <w:lastRenderedPageBreak/>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73455BD2" w14:textId="77777777" w:rsidR="00C97A11" w:rsidRDefault="00C97A11" w:rsidP="00C97A11">
      <w:pPr>
        <w:pStyle w:val="B1"/>
      </w:pPr>
      <w:r>
        <w:t>e)</w:t>
      </w:r>
      <w:r>
        <w:tab/>
        <w:t>Generic UE configuration update and service request procedure collision</w:t>
      </w:r>
    </w:p>
    <w:p w14:paraId="46E07C8D" w14:textId="77777777" w:rsidR="00C97A11" w:rsidRDefault="00C97A11" w:rsidP="00C97A11">
      <w:pPr>
        <w:pStyle w:val="B1"/>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D157866" w14:textId="2C730C13" w:rsidR="00C97A11" w:rsidRPr="00C97A11" w:rsidRDefault="00C97A11" w:rsidP="00C97A11">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902A80" w14:textId="77777777" w:rsidR="00C97A11" w:rsidRDefault="00C97A11" w:rsidP="00C97A11">
      <w:pPr>
        <w:pStyle w:val="5"/>
      </w:pPr>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5921540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3"/>
      <w:bookmarkEnd w:id="14"/>
      <w:bookmarkEnd w:id="15"/>
      <w:bookmarkEnd w:id="16"/>
      <w:bookmarkEnd w:id="17"/>
      <w:bookmarkEnd w:id="18"/>
      <w:bookmarkEnd w:id="19"/>
      <w:bookmarkEnd w:id="20"/>
    </w:p>
    <w:p w14:paraId="5CBB64A3" w14:textId="77777777" w:rsidR="00C97A11" w:rsidRDefault="00C97A11" w:rsidP="00C97A1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C10AFE3" w14:textId="77777777" w:rsidR="00C97A11" w:rsidRDefault="00C97A11" w:rsidP="00C97A11">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473855CE" w14:textId="77777777" w:rsidR="00C97A11" w:rsidRDefault="00C97A11" w:rsidP="00C97A1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7409E78" w14:textId="77777777" w:rsidR="00C97A11" w:rsidRDefault="00C97A11" w:rsidP="00C97A11">
      <w:pPr>
        <w:pStyle w:val="B1"/>
      </w:pPr>
      <w:r>
        <w:rPr>
          <w:rFonts w:hint="eastAsia"/>
        </w:rPr>
        <w:t>a)</w:t>
      </w:r>
      <w:r>
        <w:rPr>
          <w:rFonts w:hint="eastAsia"/>
        </w:rPr>
        <w:tab/>
        <w:t>for 3GPP access</w:t>
      </w:r>
      <w:r>
        <w:t xml:space="preserve"> only;</w:t>
      </w:r>
    </w:p>
    <w:p w14:paraId="650C4B3E" w14:textId="77777777" w:rsidR="00C97A11" w:rsidRDefault="00C97A11" w:rsidP="00C97A11">
      <w:pPr>
        <w:pStyle w:val="B1"/>
      </w:pPr>
      <w:r>
        <w:t>b)</w:t>
      </w:r>
      <w:r>
        <w:tab/>
      </w:r>
      <w:r>
        <w:rPr>
          <w:rFonts w:hint="eastAsia"/>
        </w:rPr>
        <w:t xml:space="preserve">for </w:t>
      </w:r>
      <w:r>
        <w:t>non-3GPP access only; or</w:t>
      </w:r>
    </w:p>
    <w:p w14:paraId="23AF67B6" w14:textId="77777777" w:rsidR="00C97A11" w:rsidRDefault="00C97A11" w:rsidP="00C97A1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1B2A70F5" w14:textId="4B941EDF" w:rsidR="00C97A11" w:rsidRDefault="00C97A11" w:rsidP="00C97A11">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w:t>
      </w:r>
      <w:ins w:id="21" w:author="ZTE" w:date="2021-02-04T10:18:00Z">
        <w:r>
          <w:t>shall</w:t>
        </w:r>
      </w:ins>
      <w:del w:id="22" w:author="ZTE" w:date="2021-02-04T10:18:00Z">
        <w:r w:rsidDel="00C97A11">
          <w:delText>may</w:delText>
        </w:r>
      </w:del>
      <w:r>
        <w:t xml:space="preserve"> include the </w:t>
      </w:r>
      <w:r w:rsidRPr="00AE4833">
        <w:t>Extended rejected NSSAI IE</w:t>
      </w:r>
      <w:r>
        <w:t xml:space="preserve"> in the DEREGISTRATION REQUEST message; otherwise the AMF shall include the rejected NSSAI IE in the DEREGISTRATION REQUEST message.</w:t>
      </w:r>
    </w:p>
    <w:p w14:paraId="463C378D" w14:textId="77777777" w:rsidR="00C97A11" w:rsidRDefault="00C97A11" w:rsidP="00C97A1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F2C002E" w14:textId="77777777" w:rsidR="00C97A11" w:rsidRPr="007E0020" w:rsidRDefault="00C97A11" w:rsidP="00C97A1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260FA407" w14:textId="77777777" w:rsidR="00C97A11" w:rsidRPr="003168A2" w:rsidRDefault="00C97A11" w:rsidP="00C97A1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411466AD" w14:textId="77777777" w:rsidR="00C97A11" w:rsidRDefault="00C97A11" w:rsidP="00C97A11">
      <w:pPr>
        <w:pStyle w:val="TH"/>
      </w:pPr>
      <w:r w:rsidRPr="000D34C3">
        <w:object w:dxaOrig="9750" w:dyaOrig="2775" w14:anchorId="51340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8.1pt" o:ole="">
            <v:imagedata r:id="rId13" o:title=""/>
          </v:shape>
          <o:OLEObject Type="Embed" ProgID="Visio.Drawing.11" ShapeID="_x0000_i1025" DrawAspect="Content" ObjectID="_1675143949" r:id="rId14"/>
        </w:object>
      </w:r>
    </w:p>
    <w:p w14:paraId="46B3D549" w14:textId="77777777" w:rsidR="00C97A11" w:rsidRPr="00BD0557" w:rsidRDefault="00C97A11" w:rsidP="00C97A1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251B12B0" w14:textId="77777777" w:rsidR="009509C1" w:rsidRPr="00C97A11" w:rsidRDefault="009509C1" w:rsidP="009509C1">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9C05F" w14:textId="77777777" w:rsidR="009E151F" w:rsidRDefault="009E151F">
      <w:r>
        <w:separator/>
      </w:r>
    </w:p>
  </w:endnote>
  <w:endnote w:type="continuationSeparator" w:id="0">
    <w:p w14:paraId="450219D1" w14:textId="77777777" w:rsidR="009E151F" w:rsidRDefault="009E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F3445" w14:textId="77777777" w:rsidR="009E151F" w:rsidRDefault="009E151F">
      <w:r>
        <w:separator/>
      </w:r>
    </w:p>
  </w:footnote>
  <w:footnote w:type="continuationSeparator" w:id="0">
    <w:p w14:paraId="2BE99995" w14:textId="77777777" w:rsidR="009E151F" w:rsidRDefault="009E1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1364BF"/>
    <w:multiLevelType w:val="hybridMultilevel"/>
    <w:tmpl w:val="24E48BBA"/>
    <w:lvl w:ilvl="0" w:tplc="A3F6B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FB3759"/>
    <w:multiLevelType w:val="hybridMultilevel"/>
    <w:tmpl w:val="38AEB63A"/>
    <w:lvl w:ilvl="0" w:tplc="366070F0">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7000094"/>
    <w:multiLevelType w:val="hybridMultilevel"/>
    <w:tmpl w:val="F3E88F12"/>
    <w:lvl w:ilvl="0" w:tplc="7248A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78"/>
    <w:rsid w:val="0008160F"/>
    <w:rsid w:val="000A1F6F"/>
    <w:rsid w:val="000A6394"/>
    <w:rsid w:val="000B7FED"/>
    <w:rsid w:val="000C038A"/>
    <w:rsid w:val="000C6598"/>
    <w:rsid w:val="000D2F9C"/>
    <w:rsid w:val="000E27FE"/>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7F31"/>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D6B4F"/>
    <w:rsid w:val="003E1A36"/>
    <w:rsid w:val="00410371"/>
    <w:rsid w:val="004242F1"/>
    <w:rsid w:val="004924DD"/>
    <w:rsid w:val="004A6835"/>
    <w:rsid w:val="004B75B7"/>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509C1"/>
    <w:rsid w:val="009777D9"/>
    <w:rsid w:val="00991B88"/>
    <w:rsid w:val="0099713D"/>
    <w:rsid w:val="009A5753"/>
    <w:rsid w:val="009A579D"/>
    <w:rsid w:val="009E151F"/>
    <w:rsid w:val="009E3297"/>
    <w:rsid w:val="009E59AD"/>
    <w:rsid w:val="009E6C24"/>
    <w:rsid w:val="009F734F"/>
    <w:rsid w:val="00A07DE3"/>
    <w:rsid w:val="00A1709C"/>
    <w:rsid w:val="00A246B6"/>
    <w:rsid w:val="00A27979"/>
    <w:rsid w:val="00A47E70"/>
    <w:rsid w:val="00A50CF0"/>
    <w:rsid w:val="00A542A2"/>
    <w:rsid w:val="00A7671C"/>
    <w:rsid w:val="00AA2CBC"/>
    <w:rsid w:val="00AC5820"/>
    <w:rsid w:val="00AD1CD8"/>
    <w:rsid w:val="00AD29FD"/>
    <w:rsid w:val="00AE312E"/>
    <w:rsid w:val="00AE75FC"/>
    <w:rsid w:val="00B258BB"/>
    <w:rsid w:val="00B3601E"/>
    <w:rsid w:val="00B47DD9"/>
    <w:rsid w:val="00B67B97"/>
    <w:rsid w:val="00B7504C"/>
    <w:rsid w:val="00B917E8"/>
    <w:rsid w:val="00B968C8"/>
    <w:rsid w:val="00BA3EC5"/>
    <w:rsid w:val="00BA51D9"/>
    <w:rsid w:val="00BB5DFC"/>
    <w:rsid w:val="00BD279D"/>
    <w:rsid w:val="00BD6BB8"/>
    <w:rsid w:val="00BE2ACC"/>
    <w:rsid w:val="00BE70D2"/>
    <w:rsid w:val="00C66BA2"/>
    <w:rsid w:val="00C75CB0"/>
    <w:rsid w:val="00C95985"/>
    <w:rsid w:val="00C97A11"/>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738D3"/>
    <w:rsid w:val="00E8079D"/>
    <w:rsid w:val="00EB09B7"/>
    <w:rsid w:val="00ED382B"/>
    <w:rsid w:val="00EE7D7C"/>
    <w:rsid w:val="00F25D98"/>
    <w:rsid w:val="00F300FB"/>
    <w:rsid w:val="00F66450"/>
    <w:rsid w:val="00FB6386"/>
    <w:rsid w:val="00FC6EEC"/>
    <w:rsid w:val="00FE4C1E"/>
    <w:rsid w:val="00FF20AD"/>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F0810-8372-4EC1-8D75-8C9567FA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10</cp:revision>
  <cp:lastPrinted>1899-12-31T23:00:00Z</cp:lastPrinted>
  <dcterms:created xsi:type="dcterms:W3CDTF">2020-11-02T01:11:00Z</dcterms:created>
  <dcterms:modified xsi:type="dcterms:W3CDTF">2021-02-18T00:59:00Z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